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10074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bookmarkStart w:id="4" w:name="_GoBack"/>
      <w:bookmarkEnd w:id="4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5141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16.18.0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protection of RRC messages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NR_IAB-Core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/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Add the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SA, DC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IAB and SON MDT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protection of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IABOtherInformation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LoggedMeasurementConfiguration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is missing.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2"/>
      </w:pPr>
      <w:bookmarkStart w:id="3" w:name="_Toc178193504"/>
      <w:r>
        <w:t>B.1</w:t>
      </w:r>
      <w:r>
        <w:tab/>
      </w:r>
      <w:r>
        <w:t>Protection of RRC messages</w:t>
      </w:r>
      <w:bookmarkEnd w:id="3"/>
    </w:p>
    <w:p>
      <w: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>
      <w:r>
        <w:t>P…Messages that can be sent (unprotected) prior to AS security activation</w:t>
      </w:r>
    </w:p>
    <w:p>
      <w:r>
        <w:t>A – I…Messages that can be sent without integrity protection after AS security activation</w:t>
      </w:r>
    </w:p>
    <w:p>
      <w:r>
        <w:t>A – C…Messages that can be sent unciphered after AS security activation</w:t>
      </w:r>
    </w:p>
    <w:p>
      <w:r>
        <w:t>NA… Message can never be sent after AS security activation</w:t>
      </w:r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468"/>
        <w:gridCol w:w="469"/>
        <w:gridCol w:w="467"/>
        <w:gridCol w:w="5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Message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A-I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A-C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CounterCheckResponse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DedicatedSIBRequest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DLDedicatedMessageSegment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DLInformationTransferMRDC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ins w:id="0" w:author="ZTE_Weiqiang Du" w:date="2024-11-04T18:00:11Z">
              <w:r>
                <w:rPr>
                  <w:rFonts w:hint="eastAsia"/>
                  <w:i/>
                  <w:szCs w:val="20"/>
                  <w:lang w:eastAsia="sv-SE"/>
                </w:rPr>
                <w:t>IABOtherInformation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1" w:author="ZTE_Weiqiang Du" w:date="2024-11-05T17:11:56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2" w:author="ZTE_Weiqiang Du" w:date="2024-11-05T17:11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ins w:id="3" w:author="ZTE_Weiqiang Du" w:date="2024-11-05T17:11:5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LocationMeasurementIndication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" w:author="ZTE_Weiqiang Du" w:date="2024-11-05T17:12:34Z"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5" w:author="ZTE_Weiqiang Du" w:date="2024-11-05T17:12:34Z"/>
                <w:rFonts w:hint="default"/>
                <w:i/>
                <w:szCs w:val="20"/>
                <w:lang w:eastAsia="sv-SE"/>
              </w:rPr>
            </w:pPr>
            <w:ins w:id="6" w:author="ZTE_Weiqiang Du" w:date="2024-11-05T17:12:35Z">
              <w:r>
                <w:rPr>
                  <w:rFonts w:hint="eastAsia"/>
                  <w:i/>
                  <w:szCs w:val="20"/>
                  <w:lang w:eastAsia="sv-SE"/>
                </w:rPr>
                <w:t>LoggedMeasurementConfiguration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7" w:author="ZTE_Weiqiang Du" w:date="2024-11-05T17:12:34Z"/>
                <w:rFonts w:hint="eastAsia" w:eastAsia="宋体"/>
                <w:szCs w:val="20"/>
                <w:lang w:val="en-US" w:eastAsia="zh-CN"/>
              </w:rPr>
            </w:pPr>
            <w:ins w:id="8" w:author="ZTE_Weiqiang Du" w:date="2024-11-05T17:12:3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9" w:author="ZTE_Weiqiang Du" w:date="2024-11-05T17:12:34Z"/>
                <w:rFonts w:hint="eastAsia" w:eastAsia="宋体"/>
                <w:szCs w:val="20"/>
                <w:lang w:val="en-US" w:eastAsia="zh-CN"/>
              </w:rPr>
            </w:pPr>
            <w:ins w:id="10" w:author="ZTE_Weiqiang Du" w:date="2024-11-05T17:12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1" w:author="ZTE_Weiqiang Du" w:date="2024-11-05T17:12:34Z"/>
                <w:rFonts w:hint="eastAsia" w:eastAsia="宋体"/>
                <w:szCs w:val="20"/>
                <w:lang w:val="en-US" w:eastAsia="zh-CN"/>
              </w:rPr>
            </w:pPr>
            <w:ins w:id="12" w:author="ZTE_Weiqiang Du" w:date="2024-11-05T17:12:39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ins w:id="13" w:author="ZTE_Weiqiang Du" w:date="2024-11-05T17:12:34Z"/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MIB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Measurement configuration may be sent prior to AS security activation. But: In order to protect privacy of UEs, </w:t>
            </w:r>
            <w:r>
              <w:rPr>
                <w:rFonts w:hint="default"/>
                <w:i/>
                <w:szCs w:val="20"/>
                <w:lang w:eastAsia="sv-SE"/>
              </w:rPr>
              <w:t>MeasurementReport</w:t>
            </w:r>
            <w:r>
              <w:rPr>
                <w:rFonts w:hint="default"/>
                <w:szCs w:val="20"/>
                <w:lang w:eastAsia="sv-SE"/>
              </w:rPr>
              <w:t xml:space="preserve"> is only sent from the UE after successful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MobilityFromNRCommand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Paging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RRCReconfigurationComplete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Unprotected, if sent as response to</w:t>
            </w:r>
            <w:r>
              <w:rPr>
                <w:rFonts w:hint="default"/>
                <w:i/>
                <w:szCs w:val="20"/>
                <w:lang w:eastAsia="sv-SE"/>
              </w:rPr>
              <w:t xml:space="preserve"> RRCReconfiguration</w:t>
            </w:r>
            <w:r>
              <w:rPr>
                <w:rFonts w:hint="default"/>
                <w:szCs w:val="20"/>
                <w:lang w:eastAsia="sv-SE"/>
              </w:rPr>
              <w:t xml:space="preserve"> which was sent before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RRCReestablishmentRequest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shortMAC-I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RRCReject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>
              <w:rPr>
                <w:rFonts w:hint="default"/>
                <w:i/>
                <w:szCs w:val="20"/>
                <w:lang w:eastAsia="sv-SE"/>
              </w:rPr>
              <w:t>RRCRelease</w:t>
            </w:r>
            <w:r>
              <w:rPr>
                <w:rFonts w:hint="default"/>
                <w:szCs w:val="20"/>
                <w:lang w:eastAsia="sv-SE"/>
              </w:rPr>
              <w:t xml:space="preserve"> message sent before AS security activation cannot include </w:t>
            </w:r>
            <w:r>
              <w:rPr>
                <w:rFonts w:hint="default"/>
                <w:i/>
                <w:szCs w:val="20"/>
                <w:lang w:eastAsia="sv-SE"/>
              </w:rPr>
              <w:t>deprioritisationReq, suspendConfig, redirectedCarrierInfo, cellReselectionPriorities</w:t>
            </w:r>
            <w:r>
              <w:rPr>
                <w:rFonts w:hint="default"/>
                <w:szCs w:val="20"/>
                <w:lang w:eastAsia="sv-SE"/>
              </w:rPr>
              <w:t xml:space="preserve"> information fields.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RRCResumeRequest1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message is not protected by PDCP operation. However, a </w:t>
            </w:r>
            <w:r>
              <w:rPr>
                <w:rFonts w:hint="default"/>
                <w:i/>
                <w:szCs w:val="20"/>
                <w:lang w:eastAsia="sv-SE"/>
              </w:rPr>
              <w:t>resumeMAC-I</w:t>
            </w:r>
            <w:r>
              <w:rPr>
                <w:rFonts w:hint="default"/>
                <w:szCs w:val="20"/>
                <w:lang w:eastAsia="sv-SE"/>
              </w:rPr>
              <w:t xml:space="preserve"> is included.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Justification for A-I and A-C: the message can be sent in SRB0 in RRC_INACTIVE </w:t>
            </w:r>
            <w:r>
              <w:rPr>
                <w:rFonts w:hint="default"/>
                <w:szCs w:val="20"/>
              </w:rPr>
              <w:t xml:space="preserve">or RRC_CONNECTED </w:t>
            </w:r>
            <w:r>
              <w:rPr>
                <w:rFonts w:hint="default"/>
                <w:szCs w:val="20"/>
                <w:lang w:eastAsia="sv-SE"/>
              </w:rPr>
              <w:t>states,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RRCSetupRequest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RRCSystemInfoRequest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SIB1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SCGFailureInformationEUTRA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SecurityModeCommand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SecurityModeComplete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SecurityModeFailure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NA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Neither integrity protection nor ciphering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SidelinkUEInformationNR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The message shall not be sent unprotected before AS security activation if </w:t>
            </w:r>
            <w:r>
              <w:rPr>
                <w:rFonts w:hint="default"/>
                <w:i/>
                <w:szCs w:val="20"/>
                <w:lang w:eastAsia="sv-SE"/>
              </w:rPr>
              <w:t>sl-CapabilityInformationSidelink</w:t>
            </w:r>
            <w:r>
              <w:rPr>
                <w:rFonts w:hint="default"/>
                <w:szCs w:val="20"/>
                <w:lang w:eastAsia="sv-SE"/>
              </w:rPr>
              <w:t xml:space="preserve"> information field is included in the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SystemInformation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UEAssistanceInformation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UECapabilityEnquiry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The network should retrieve UE capabilities only after AS security activation.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UECapabilityInformation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zh-CN"/>
              </w:rPr>
            </w:pPr>
            <w:r>
              <w:rPr>
                <w:rFonts w:hint="default"/>
                <w:i/>
                <w:iCs/>
                <w:szCs w:val="20"/>
                <w:lang w:eastAsia="zh-CN"/>
              </w:rPr>
              <w:t>ULDedicatedMessageSegment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UEInformationRequest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en-GB"/>
              </w:rPr>
              <w:t xml:space="preserve">In order to protect privacy of UEs, </w:t>
            </w:r>
            <w:r>
              <w:rPr>
                <w:rFonts w:hint="default"/>
                <w:i/>
                <w:szCs w:val="20"/>
                <w:lang w:eastAsia="en-GB"/>
              </w:rPr>
              <w:t>UEInformationResponse</w:t>
            </w:r>
            <w:r>
              <w:rPr>
                <w:rFonts w:hint="default"/>
                <w:szCs w:val="20"/>
                <w:lang w:eastAsia="en-GB"/>
              </w:rPr>
              <w:t xml:space="preserve"> is only sent from the UE after successful security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+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ULInformationTransferIRAT</w:t>
            </w:r>
          </w:p>
        </w:tc>
        <w:tc>
          <w:tcPr>
            <w:tcW w:w="3923" w:type="pct"/>
            <w:gridSpan w:val="4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>ULInformationTransferMRDC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-</w:t>
            </w:r>
          </w:p>
        </w:tc>
        <w:tc>
          <w:tcPr>
            <w:tcW w:w="2910" w:type="pct"/>
            <w:tcBorders>
              <w:top w:val="single" w:color="auto" w:sz="4" w:space="0"/>
              <w:left w:val="single" w:color="808080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tabs>
                <w:tab w:val="center" w:pos="4820"/>
                <w:tab w:val="right" w:pos="9640"/>
              </w:tabs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1: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segments of other RRC messages. The protection of an instance of this message is the same as for the message which this message is carrying.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NOTE 2:</w:t>
            </w:r>
            <w:r>
              <w:rPr>
                <w:rFonts w:hint="default"/>
                <w:szCs w:val="20"/>
                <w:lang w:eastAsia="sv-SE"/>
              </w:rPr>
              <w:tab/>
            </w:r>
            <w:r>
              <w:rPr>
                <w:rFonts w:hint="default"/>
                <w:szCs w:val="20"/>
                <w:lang w:eastAsia="sv-SE"/>
              </w:rPr>
              <w:t>This message type carries others RRC messages. The protection of an instance of this message is the same as for the message which this message is carrying.</w:t>
            </w:r>
          </w:p>
        </w:tc>
      </w:tr>
    </w:tbl>
    <w:p/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A41827"/>
    <w:rsid w:val="03B2594B"/>
    <w:rsid w:val="03B4293C"/>
    <w:rsid w:val="04367C59"/>
    <w:rsid w:val="05814734"/>
    <w:rsid w:val="07A63D75"/>
    <w:rsid w:val="07F541A6"/>
    <w:rsid w:val="08C61AB7"/>
    <w:rsid w:val="08C9548D"/>
    <w:rsid w:val="08EB1201"/>
    <w:rsid w:val="095224AB"/>
    <w:rsid w:val="0A254178"/>
    <w:rsid w:val="0A9C76C4"/>
    <w:rsid w:val="0AE10571"/>
    <w:rsid w:val="0B3F4DFD"/>
    <w:rsid w:val="0BC77375"/>
    <w:rsid w:val="0C093B3E"/>
    <w:rsid w:val="0C127C0B"/>
    <w:rsid w:val="0C197CBE"/>
    <w:rsid w:val="0C60276A"/>
    <w:rsid w:val="0DFA291E"/>
    <w:rsid w:val="0E8070CC"/>
    <w:rsid w:val="0EA90C7C"/>
    <w:rsid w:val="0F1A7AF4"/>
    <w:rsid w:val="0F6A1F78"/>
    <w:rsid w:val="106F7BCD"/>
    <w:rsid w:val="115F71A9"/>
    <w:rsid w:val="11E2585F"/>
    <w:rsid w:val="12550403"/>
    <w:rsid w:val="137C51A6"/>
    <w:rsid w:val="138F10D5"/>
    <w:rsid w:val="1453033D"/>
    <w:rsid w:val="14720192"/>
    <w:rsid w:val="148E66B4"/>
    <w:rsid w:val="16943455"/>
    <w:rsid w:val="16A02618"/>
    <w:rsid w:val="16C3393A"/>
    <w:rsid w:val="17BC30F3"/>
    <w:rsid w:val="184440D4"/>
    <w:rsid w:val="18933C6E"/>
    <w:rsid w:val="1A1712C3"/>
    <w:rsid w:val="1BBA6657"/>
    <w:rsid w:val="1D82680D"/>
    <w:rsid w:val="1DA0225F"/>
    <w:rsid w:val="1DAD4D05"/>
    <w:rsid w:val="1DB8652C"/>
    <w:rsid w:val="1E627001"/>
    <w:rsid w:val="1EC217E7"/>
    <w:rsid w:val="1FBB130D"/>
    <w:rsid w:val="223B3A50"/>
    <w:rsid w:val="22A76F36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A2407EC"/>
    <w:rsid w:val="2A8678D7"/>
    <w:rsid w:val="2AA544B1"/>
    <w:rsid w:val="2C334D7C"/>
    <w:rsid w:val="2C5A2F04"/>
    <w:rsid w:val="2CE16826"/>
    <w:rsid w:val="2D02329A"/>
    <w:rsid w:val="2E03358B"/>
    <w:rsid w:val="2F2A284E"/>
    <w:rsid w:val="2F8350F8"/>
    <w:rsid w:val="312A5AD4"/>
    <w:rsid w:val="315D0C34"/>
    <w:rsid w:val="31DF1AD1"/>
    <w:rsid w:val="3207213D"/>
    <w:rsid w:val="32812A7E"/>
    <w:rsid w:val="32DF170E"/>
    <w:rsid w:val="36A474D1"/>
    <w:rsid w:val="3898518E"/>
    <w:rsid w:val="3A6C1B22"/>
    <w:rsid w:val="3A8A6298"/>
    <w:rsid w:val="3CCC6F15"/>
    <w:rsid w:val="3CFB66AE"/>
    <w:rsid w:val="3D5E1E7A"/>
    <w:rsid w:val="3D841F09"/>
    <w:rsid w:val="3F4370D3"/>
    <w:rsid w:val="3F5421BF"/>
    <w:rsid w:val="3FD50DF0"/>
    <w:rsid w:val="40935084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EC00AB"/>
    <w:rsid w:val="4C384837"/>
    <w:rsid w:val="4C47558E"/>
    <w:rsid w:val="4DD80257"/>
    <w:rsid w:val="4E1E139C"/>
    <w:rsid w:val="4E7C306D"/>
    <w:rsid w:val="4F0919D6"/>
    <w:rsid w:val="511B6EA3"/>
    <w:rsid w:val="516803CF"/>
    <w:rsid w:val="522E4F3C"/>
    <w:rsid w:val="540A08A1"/>
    <w:rsid w:val="54235736"/>
    <w:rsid w:val="54E04DA7"/>
    <w:rsid w:val="56602F7E"/>
    <w:rsid w:val="57E84168"/>
    <w:rsid w:val="58A611A4"/>
    <w:rsid w:val="58BA1657"/>
    <w:rsid w:val="5928479E"/>
    <w:rsid w:val="5953745B"/>
    <w:rsid w:val="59F67D5C"/>
    <w:rsid w:val="5A995FD1"/>
    <w:rsid w:val="5AAB4C0E"/>
    <w:rsid w:val="5AB63514"/>
    <w:rsid w:val="5C4C7F01"/>
    <w:rsid w:val="5D653753"/>
    <w:rsid w:val="5E890A0C"/>
    <w:rsid w:val="5EFD7B2D"/>
    <w:rsid w:val="616E27F1"/>
    <w:rsid w:val="62D511E7"/>
    <w:rsid w:val="639F6D54"/>
    <w:rsid w:val="642E553F"/>
    <w:rsid w:val="647470F5"/>
    <w:rsid w:val="654166F6"/>
    <w:rsid w:val="66732B88"/>
    <w:rsid w:val="66BA6DAB"/>
    <w:rsid w:val="678D75B5"/>
    <w:rsid w:val="67A9716D"/>
    <w:rsid w:val="67AF2454"/>
    <w:rsid w:val="6876227C"/>
    <w:rsid w:val="68D31C61"/>
    <w:rsid w:val="6B242D24"/>
    <w:rsid w:val="6B9062AC"/>
    <w:rsid w:val="6C6A2B86"/>
    <w:rsid w:val="6DCC587D"/>
    <w:rsid w:val="6E4C706F"/>
    <w:rsid w:val="6F034B4A"/>
    <w:rsid w:val="6F0B5ED0"/>
    <w:rsid w:val="6F141BF2"/>
    <w:rsid w:val="6F2A5D66"/>
    <w:rsid w:val="6F9A28F5"/>
    <w:rsid w:val="70375068"/>
    <w:rsid w:val="730A7F98"/>
    <w:rsid w:val="73112C58"/>
    <w:rsid w:val="737F1D02"/>
    <w:rsid w:val="747254AC"/>
    <w:rsid w:val="74A10619"/>
    <w:rsid w:val="75656515"/>
    <w:rsid w:val="76B728A9"/>
    <w:rsid w:val="77055ED6"/>
    <w:rsid w:val="777720C2"/>
    <w:rsid w:val="77AF4E73"/>
    <w:rsid w:val="79275A07"/>
    <w:rsid w:val="79FF2E6F"/>
    <w:rsid w:val="7AC471FE"/>
    <w:rsid w:val="7B544FB1"/>
    <w:rsid w:val="7BD94436"/>
    <w:rsid w:val="7C4B2C46"/>
    <w:rsid w:val="7E525729"/>
    <w:rsid w:val="7ED11AA2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2024-11-07T09:05:10Z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